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B02063">
        <w:rPr>
          <w:sz w:val="24"/>
          <w:lang w:eastAsia="zh-CN"/>
        </w:rPr>
        <w:t>R1-166195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D97DFC">
        <w:rPr>
          <w:sz w:val="24"/>
        </w:rPr>
        <w:t xml:space="preserve"> </w:t>
      </w:r>
      <w:r w:rsidR="00D97DFC">
        <w:rPr>
          <w:rFonts w:hint="eastAsia"/>
          <w:sz w:val="24"/>
        </w:rPr>
        <w:t>22</w:t>
      </w:r>
      <w:r w:rsidR="00D97DFC" w:rsidRPr="002D3381">
        <w:rPr>
          <w:sz w:val="24"/>
        </w:rPr>
        <w:t>-</w:t>
      </w:r>
      <w:r w:rsidR="00D97DFC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F85367" w:rsidRPr="002D3381" w:rsidRDefault="00F85367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B02063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2A6372" w:rsidP="00B651D8">
            <w:pPr>
              <w:pStyle w:val="CRCoverPage"/>
              <w:spacing w:after="0"/>
              <w:ind w:left="100"/>
              <w:rPr>
                <w:noProof/>
              </w:rPr>
            </w:pPr>
            <w:r w:rsidRPr="002A6372">
              <w:rPr>
                <w:rFonts w:cs="Arial"/>
              </w:rPr>
              <w:t>Corrections to RRC parameter names for NB-IoT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F65507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F65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F65507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F65507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CAB" w:rsidRDefault="00AA66F0" w:rsidP="00B0206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name</w:t>
            </w:r>
            <w:r w:rsidR="00B02063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of some higher layer parameters </w:t>
            </w:r>
            <w:r w:rsidR="00B02063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inconsistent with </w:t>
            </w:r>
            <w:r w:rsidR="00A77930">
              <w:rPr>
                <w:rFonts w:eastAsiaTheme="minorEastAsia"/>
                <w:lang w:eastAsia="zh-CN"/>
              </w:rPr>
              <w:t xml:space="preserve">those in </w:t>
            </w:r>
            <w:r w:rsidR="00B02063">
              <w:rPr>
                <w:rFonts w:eastAsiaTheme="minorEastAsia"/>
                <w:lang w:eastAsia="zh-CN"/>
              </w:rPr>
              <w:t>the approved RRC</w:t>
            </w:r>
            <w:r>
              <w:rPr>
                <w:rFonts w:eastAsiaTheme="minorEastAsia"/>
                <w:lang w:eastAsia="zh-CN"/>
              </w:rPr>
              <w:t xml:space="preserve"> spec</w:t>
            </w:r>
            <w:r w:rsidR="00F43C10">
              <w:rPr>
                <w:rFonts w:eastAsiaTheme="minorEastAsia"/>
                <w:lang w:eastAsia="zh-CN"/>
              </w:rPr>
              <w:t>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BE55E9" w:rsidRDefault="00AA66F0" w:rsidP="00BE55E9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 w:rsidRPr="00BE55E9">
              <w:rPr>
                <w:rFonts w:eastAsiaTheme="minorEastAsia"/>
                <w:lang w:eastAsia="zh-CN"/>
              </w:rPr>
              <w:t>Correct the inconsistent parameter name</w:t>
            </w:r>
            <w:r w:rsidR="00914477" w:rsidRPr="00BE55E9">
              <w:rPr>
                <w:rFonts w:eastAsiaTheme="minorEastAsia"/>
                <w:lang w:eastAsia="zh-CN"/>
              </w:rPr>
              <w:t xml:space="preserve">s </w:t>
            </w:r>
            <w:r w:rsidR="00BE55E9" w:rsidRPr="00BE55E9">
              <w:rPr>
                <w:rFonts w:eastAsiaTheme="minorEastAsia" w:hint="eastAsia"/>
                <w:lang w:eastAsia="zh-CN"/>
              </w:rPr>
              <w:t xml:space="preserve">in section 10.1.6.1 and 10.2.3.4 </w:t>
            </w:r>
            <w:r w:rsidR="00914477" w:rsidRPr="00BE55E9">
              <w:rPr>
                <w:rFonts w:eastAsiaTheme="minorEastAsia"/>
                <w:lang w:eastAsia="zh-CN"/>
              </w:rPr>
              <w:t>according to TS 36.331 v13.2.</w:t>
            </w:r>
          </w:p>
          <w:p w:rsidR="00AB1C4F" w:rsidRPr="00AB1C4F" w:rsidRDefault="00AB1C4F" w:rsidP="00A374EA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 w:rsidR="00117D1C" w:rsidRPr="006C3E33">
              <w:rPr>
                <w:rFonts w:eastAsiaTheme="minorEastAsia"/>
                <w:lang w:eastAsia="zh-CN"/>
              </w:rPr>
              <w:t>ther minor editorial corrections</w:t>
            </w:r>
            <w:r w:rsidR="00A374EA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B1C4F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E55E9" w:rsidRDefault="00914477" w:rsidP="00BE55E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 w:rsidRPr="00BE55E9">
              <w:rPr>
                <w:rFonts w:eastAsiaTheme="minorEastAsia"/>
                <w:lang w:eastAsia="zh-CN"/>
              </w:rPr>
              <w:t>Inconsistency between physical layer and RRC specifications</w:t>
            </w:r>
            <w:r w:rsidR="00F43C10" w:rsidRPr="00BE55E9">
              <w:rPr>
                <w:rFonts w:eastAsiaTheme="minorEastAsia"/>
                <w:lang w:eastAsia="zh-CN"/>
              </w:rPr>
              <w:t>.</w:t>
            </w:r>
          </w:p>
          <w:p w:rsidR="00AB1C4F" w:rsidRPr="00AB1C4F" w:rsidRDefault="00AB1C4F" w:rsidP="00AB1C4F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A217A7">
              <w:rPr>
                <w:rFonts w:eastAsiaTheme="minorEastAsia"/>
                <w:noProof/>
                <w:lang w:eastAsia="zh-CN"/>
              </w:rPr>
              <w:t>pecification is more difficult to read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96B38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10.1.3.1, </w:t>
            </w:r>
            <w:r w:rsidR="00B651D8">
              <w:rPr>
                <w:noProof/>
              </w:rPr>
              <w:t>10.1.6.1, 10.2.3.4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Default="00823B13" w:rsidP="00B965E6">
      <w:pPr>
        <w:rPr>
          <w:noProof/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23B13" w:rsidRPr="0083609C" w:rsidRDefault="00823B13" w:rsidP="00823B1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3609C">
        <w:rPr>
          <w:rFonts w:ascii="Arial" w:hAnsi="Arial"/>
          <w:sz w:val="24"/>
        </w:rPr>
        <w:t>10.1.3.1</w:t>
      </w:r>
      <w:r w:rsidRPr="0083609C">
        <w:rPr>
          <w:rFonts w:ascii="Arial" w:hAnsi="Arial"/>
          <w:sz w:val="24"/>
        </w:rPr>
        <w:tab/>
        <w:t>Scrambling</w:t>
      </w:r>
    </w:p>
    <w:p w:rsidR="00823B13" w:rsidRDefault="00823B13" w:rsidP="00823B13">
      <w:r w:rsidRPr="0083609C">
        <w:t xml:space="preserve">Scrambling shall be done according to clause 5.3.1. The scrambling sequence generator shall be initialised with </w:t>
      </w:r>
      <w:r w:rsidRPr="0083609C">
        <w:rPr>
          <w:position w:val="-14"/>
        </w:rPr>
        <w:object w:dxaOrig="4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35pt;height:18.75pt" o:ole="">
            <v:imagedata r:id="rId12" o:title=""/>
          </v:shape>
          <o:OLEObject Type="Embed" ProgID="Equation.3" ShapeID="_x0000_i1025" DrawAspect="Content" ObjectID="_1534833400" r:id="rId13"/>
        </w:object>
      </w:r>
      <w:r w:rsidRPr="0083609C">
        <w:t xml:space="preserve"> where </w:t>
      </w:r>
      <w:r w:rsidRPr="0083609C">
        <w:rPr>
          <w:position w:val="-10"/>
        </w:rPr>
        <w:object w:dxaOrig="240" w:dyaOrig="300">
          <v:shape id="_x0000_i1026" type="#_x0000_t75" style="width:11.65pt;height:15pt" o:ole="">
            <v:imagedata r:id="rId14" o:title=""/>
          </v:shape>
          <o:OLEObject Type="Embed" ProgID="Equation.3" ShapeID="_x0000_i1026" DrawAspect="Content" ObjectID="_1534833401" r:id="rId15"/>
        </w:object>
      </w:r>
      <w:r w:rsidRPr="0083609C">
        <w:t xml:space="preserve"> is the first slot of the transmission of the codeword. In case of NPUSCH repetitions, the scrambling sequence </w:t>
      </w:r>
      <w:ins w:id="10" w:author="Huawei" w:date="2016-07-29T11:09:00Z">
        <w:r>
          <w:t xml:space="preserve">shall be </w:t>
        </w:r>
      </w:ins>
      <w:r w:rsidRPr="0083609C">
        <w:t xml:space="preserve">reinitialised according to the above formula after every </w:t>
      </w:r>
      <w:r w:rsidRPr="0083609C">
        <w:rPr>
          <w:position w:val="-10"/>
        </w:rPr>
        <w:object w:dxaOrig="859" w:dyaOrig="340">
          <v:shape id="_x0000_i1027" type="#_x0000_t75" style="width:42.85pt;height:16.65pt" o:ole="">
            <v:imagedata r:id="rId16" o:title=""/>
          </v:shape>
          <o:OLEObject Type="Embed" ProgID="Equation.3" ShapeID="_x0000_i1027" DrawAspect="Content" ObjectID="_1534833402" r:id="rId17"/>
        </w:object>
      </w:r>
      <w:r w:rsidRPr="0083609C">
        <w:t xml:space="preserve"> transmissions of the codeword </w:t>
      </w:r>
      <w:del w:id="11" w:author="Huawei" w:date="2016-07-29T11:09:00Z">
        <w:r w:rsidRPr="0083609C" w:rsidDel="00823B13">
          <w:delText xml:space="preserve">with  </w:delText>
        </w:r>
      </w:del>
      <w:r w:rsidRPr="0083609C">
        <w:t xml:space="preserve">with </w:t>
      </w:r>
      <w:r w:rsidRPr="0083609C">
        <w:rPr>
          <w:position w:val="-10"/>
        </w:rPr>
        <w:object w:dxaOrig="240" w:dyaOrig="300">
          <v:shape id="_x0000_i1028" type="#_x0000_t75" style="width:11.65pt;height:15pt" o:ole="">
            <v:imagedata r:id="rId14" o:title=""/>
          </v:shape>
          <o:OLEObject Type="Embed" ProgID="Equation.3" ShapeID="_x0000_i1028" DrawAspect="Content" ObjectID="_1534833403" r:id="rId18"/>
        </w:object>
      </w:r>
      <w:r w:rsidRPr="0083609C">
        <w:t xml:space="preserve"> and </w:t>
      </w:r>
      <w:r w:rsidRPr="0083609C">
        <w:rPr>
          <w:position w:val="-10"/>
        </w:rPr>
        <w:object w:dxaOrig="240" w:dyaOrig="300">
          <v:shape id="_x0000_i1029" type="#_x0000_t75" style="width:11.65pt;height:15pt" o:ole="">
            <v:imagedata r:id="rId19" o:title=""/>
          </v:shape>
          <o:OLEObject Type="Embed" ProgID="Equation.3" ShapeID="_x0000_i1029" DrawAspect="Content" ObjectID="_1534833404" r:id="rId20"/>
        </w:object>
      </w:r>
      <w:r w:rsidRPr="0083609C">
        <w:t xml:space="preserve"> set to the first slot and the frame, respectively, used for the transmission of the repetition. The quantity </w:t>
      </w:r>
      <w:r w:rsidRPr="0083609C">
        <w:rPr>
          <w:position w:val="-10"/>
        </w:rPr>
        <w:object w:dxaOrig="859" w:dyaOrig="340">
          <v:shape id="_x0000_i1030" type="#_x0000_t75" style="width:42.85pt;height:16.65pt" o:ole="">
            <v:imagedata r:id="rId21" o:title=""/>
          </v:shape>
          <o:OLEObject Type="Embed" ProgID="Equation.3" ShapeID="_x0000_i1030" DrawAspect="Content" ObjectID="_1534833405" r:id="rId22"/>
        </w:object>
      </w:r>
      <w:r w:rsidRPr="0083609C">
        <w:t xml:space="preserve"> is given by clause 10.1.3.6. </w:t>
      </w:r>
    </w:p>
    <w:p w:rsidR="00823B13" w:rsidRDefault="00823B13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23B13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 Unchanged parts are omitted &gt;</w:t>
      </w:r>
    </w:p>
    <w:p w:rsidR="00E520D1" w:rsidRPr="00E520D1" w:rsidRDefault="00E520D1" w:rsidP="00E520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520D1">
        <w:rPr>
          <w:rFonts w:ascii="Arial" w:hAnsi="Arial"/>
          <w:sz w:val="24"/>
        </w:rPr>
        <w:t>10.1.6.1</w:t>
      </w:r>
      <w:r w:rsidRPr="00E520D1">
        <w:rPr>
          <w:rFonts w:ascii="Arial" w:hAnsi="Arial"/>
          <w:sz w:val="24"/>
        </w:rPr>
        <w:tab/>
        <w:t>Time and frequency structure</w:t>
      </w:r>
    </w:p>
    <w:p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:rsidR="00E520D1" w:rsidRPr="00E520D1" w:rsidRDefault="00E520D1" w:rsidP="00E520D1">
      <w:r w:rsidRPr="00E520D1">
        <w:t>A NPRACH configuration provided by higher layers contains the following: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  <w:t>NPRACH resource periodicity</w:t>
      </w:r>
      <w:r w:rsidRPr="00E520D1">
        <w:rPr>
          <w:rFonts w:hint="eastAsia"/>
          <w:i/>
          <w:iCs/>
          <w:lang w:eastAsia="zh-CN"/>
        </w:rPr>
        <w:t xml:space="preserve"> </w:t>
      </w:r>
      <w:r w:rsidRPr="00E520D1">
        <w:rPr>
          <w:position w:val="-14"/>
        </w:rPr>
        <w:object w:dxaOrig="840" w:dyaOrig="380">
          <v:shape id="_x0000_i1031" type="#_x0000_t75" style="width:42.05pt;height:18.75pt" o:ole="">
            <v:imagedata r:id="rId23" o:title=""/>
          </v:shape>
          <o:OLEObject Type="Embed" ProgID="Equation.3" ShapeID="_x0000_i1031" DrawAspect="Content" ObjectID="_1534833406" r:id="rId24"/>
        </w:object>
      </w:r>
      <w:r w:rsidRPr="00E520D1">
        <w:rPr>
          <w:iCs/>
          <w:lang w:eastAsia="zh-CN"/>
        </w:rPr>
        <w:t xml:space="preserve"> (</w:t>
      </w:r>
      <w:r w:rsidRPr="00E520D1">
        <w:rPr>
          <w:i/>
          <w:iCs/>
          <w:lang w:eastAsia="zh-CN"/>
        </w:rPr>
        <w:t>nprach-Periodicity</w:t>
      </w:r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</w:r>
      <w:r w:rsidRPr="00E520D1">
        <w:rPr>
          <w:rFonts w:eastAsia="MS Mincho"/>
          <w:iCs/>
          <w:lang w:eastAsia="ja-JP"/>
        </w:rPr>
        <w:t xml:space="preserve">frequency location of the first sub-carrier allocated to NPRACH </w:t>
      </w:r>
      <w:r w:rsidRPr="00E520D1">
        <w:rPr>
          <w:position w:val="-10"/>
        </w:rPr>
        <w:object w:dxaOrig="840" w:dyaOrig="340">
          <v:shape id="_x0000_i1032" type="#_x0000_t75" style="width:42.05pt;height:16.65pt" o:ole="">
            <v:imagedata r:id="rId25" o:title=""/>
          </v:shape>
          <o:OLEObject Type="Embed" ProgID="Equation.3" ShapeID="_x0000_i1032" DrawAspect="Content" ObjectID="_1534833407" r:id="rId26"/>
        </w:object>
      </w:r>
      <w:r w:rsidRPr="00E520D1">
        <w:rPr>
          <w:rFonts w:eastAsia="MS Mincho"/>
          <w:iCs/>
          <w:lang w:eastAsia="ja-JP"/>
        </w:rPr>
        <w:t xml:space="preserve"> (</w:t>
      </w:r>
      <w:r w:rsidRPr="00E520D1">
        <w:rPr>
          <w:rFonts w:eastAsia="MS Mincho"/>
          <w:i/>
          <w:iCs/>
          <w:lang w:eastAsia="ja-JP"/>
        </w:rPr>
        <w:t>nprach-SubcarrierOffset</w:t>
      </w:r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  <w:rPr>
          <w:rFonts w:eastAsia="MS Mincho"/>
          <w:iCs/>
          <w:lang w:eastAsia="ja-JP"/>
        </w:rPr>
      </w:pPr>
      <w:r w:rsidRPr="00E520D1">
        <w:t>-</w:t>
      </w:r>
      <w:r w:rsidRPr="00E520D1">
        <w:tab/>
      </w:r>
      <w:r w:rsidRPr="00E520D1">
        <w:rPr>
          <w:rFonts w:eastAsia="MS Mincho"/>
          <w:iCs/>
          <w:lang w:eastAsia="ja-JP"/>
        </w:rPr>
        <w:t xml:space="preserve">number of sub-carriers allocated to NPRACH </w:t>
      </w:r>
      <w:r w:rsidRPr="00E520D1">
        <w:rPr>
          <w:position w:val="-10"/>
        </w:rPr>
        <w:object w:dxaOrig="840" w:dyaOrig="340">
          <v:shape id="_x0000_i1033" type="#_x0000_t75" style="width:42.05pt;height:16.65pt" o:ole="">
            <v:imagedata r:id="rId27" o:title=""/>
          </v:shape>
          <o:OLEObject Type="Embed" ProgID="Equation.3" ShapeID="_x0000_i1033" DrawAspect="Content" ObjectID="_1534833408" r:id="rId28"/>
        </w:object>
      </w:r>
      <w:r w:rsidRPr="00E520D1">
        <w:rPr>
          <w:rFonts w:eastAsia="MS Mincho"/>
          <w:iCs/>
          <w:lang w:eastAsia="ja-JP"/>
        </w:rPr>
        <w:t xml:space="preserve">  (</w:t>
      </w:r>
      <w:r w:rsidRPr="00E520D1">
        <w:rPr>
          <w:rFonts w:eastAsia="MS Mincho"/>
          <w:i/>
          <w:iCs/>
          <w:lang w:eastAsia="ja-JP"/>
        </w:rPr>
        <w:t>nprach-NumSubcarriers</w:t>
      </w:r>
      <w:r w:rsidRPr="00E520D1">
        <w:rPr>
          <w:rFonts w:eastAsia="MS Mincho"/>
          <w:iCs/>
          <w:lang w:eastAsia="ja-JP"/>
        </w:rPr>
        <w:t>),</w:t>
      </w:r>
    </w:p>
    <w:p w:rsidR="00E520D1" w:rsidRPr="00E520D1" w:rsidRDefault="00E520D1" w:rsidP="00E520D1">
      <w:pPr>
        <w:ind w:left="568" w:hanging="284"/>
      </w:pPr>
      <w:r w:rsidRPr="00E520D1">
        <w:t>-</w:t>
      </w:r>
      <w:r w:rsidRPr="00E520D1">
        <w:tab/>
      </w:r>
      <w:r w:rsidRPr="00E520D1">
        <w:rPr>
          <w:rFonts w:eastAsia="MS Mincho"/>
          <w:lang w:eastAsia="ja-JP"/>
        </w:rPr>
        <w:t xml:space="preserve">number of NPRACH repetitions per attempt </w:t>
      </w:r>
      <w:r w:rsidRPr="00E520D1">
        <w:rPr>
          <w:position w:val="-14"/>
        </w:rPr>
        <w:object w:dxaOrig="880" w:dyaOrig="400">
          <v:shape id="_x0000_i1034" type="#_x0000_t75" style="width:40.35pt;height:18.75pt" o:ole="">
            <v:imagedata r:id="rId29" o:title=""/>
          </v:shape>
          <o:OLEObject Type="Embed" ProgID="Equation.3" ShapeID="_x0000_i1034" DrawAspect="Content" ObjectID="_1534833409" r:id="rId30"/>
        </w:object>
      </w:r>
      <w:r w:rsidRPr="00E520D1">
        <w:rPr>
          <w:rFonts w:eastAsia="MS Mincho"/>
          <w:iCs/>
          <w:lang w:eastAsia="ja-JP"/>
        </w:rPr>
        <w:t xml:space="preserve"> </w:t>
      </w:r>
      <w:r w:rsidRPr="00E520D1">
        <w:t>(</w:t>
      </w:r>
      <w:del w:id="12" w:author="Huawei" w:date="2016-07-29T11:04:00Z">
        <w:r w:rsidRPr="00E520D1" w:rsidDel="00696A46">
          <w:rPr>
            <w:i/>
          </w:rPr>
          <w:delText>nprach-NumRepetitions</w:delText>
        </w:r>
      </w:del>
      <w:ins w:id="13" w:author="Huawei" w:date="2016-07-29T11:04:00Z">
        <w:r w:rsidR="00696A46" w:rsidRPr="00F9465B">
          <w:rPr>
            <w:i/>
          </w:rPr>
          <w:t>numRepetitionsPerPreambleAttempt</w:t>
        </w:r>
      </w:ins>
      <w:r w:rsidRPr="00E520D1">
        <w:t>),</w:t>
      </w:r>
    </w:p>
    <w:p w:rsidR="00E520D1" w:rsidRPr="00E520D1" w:rsidRDefault="00E520D1" w:rsidP="00E520D1">
      <w:pPr>
        <w:ind w:left="568" w:hanging="284"/>
        <w:rPr>
          <w:rFonts w:eastAsia="MS Mincho"/>
          <w:lang w:eastAsia="ja-JP"/>
        </w:rPr>
      </w:pPr>
      <w:r w:rsidRPr="00E520D1">
        <w:t>-</w:t>
      </w:r>
      <w:r w:rsidRPr="00E520D1">
        <w:tab/>
      </w:r>
      <w:r w:rsidRPr="00E520D1">
        <w:rPr>
          <w:rFonts w:eastAsia="MS Mincho"/>
          <w:lang w:eastAsia="ja-JP"/>
        </w:rPr>
        <w:t xml:space="preserve">NPRACH starting time </w:t>
      </w:r>
      <w:r w:rsidRPr="00E520D1">
        <w:rPr>
          <w:position w:val="-12"/>
        </w:rPr>
        <w:object w:dxaOrig="880" w:dyaOrig="380">
          <v:shape id="_x0000_i1035" type="#_x0000_t75" style="width:44.1pt;height:18.75pt" o:ole="">
            <v:imagedata r:id="rId31" o:title=""/>
          </v:shape>
          <o:OLEObject Type="Embed" ProgID="Equation.3" ShapeID="_x0000_i1035" DrawAspect="Content" ObjectID="_1534833410" r:id="rId32"/>
        </w:object>
      </w:r>
      <w:r w:rsidRPr="00E520D1">
        <w:rPr>
          <w:rFonts w:eastAsia="MS Mincho"/>
          <w:lang w:eastAsia="ja-JP"/>
        </w:rPr>
        <w:t xml:space="preserve"> (</w:t>
      </w:r>
      <w:r w:rsidRPr="00E520D1">
        <w:rPr>
          <w:rFonts w:eastAsia="MS Mincho"/>
          <w:i/>
          <w:lang w:eastAsia="ja-JP"/>
        </w:rPr>
        <w:t>nprach-StartTime</w:t>
      </w:r>
      <w:r w:rsidRPr="00E520D1">
        <w:rPr>
          <w:rFonts w:eastAsia="MS Mincho"/>
          <w:lang w:eastAsia="ja-JP"/>
        </w:rPr>
        <w:t>),</w:t>
      </w:r>
    </w:p>
    <w:p w:rsidR="00E520D1" w:rsidRPr="00E520D1" w:rsidRDefault="00E520D1" w:rsidP="00E520D1">
      <w:pPr>
        <w:ind w:left="568" w:hanging="284"/>
      </w:pPr>
      <w:r w:rsidRPr="00E520D1">
        <w:t>-</w:t>
      </w:r>
      <w:r w:rsidRPr="00E520D1">
        <w:tab/>
        <w:t xml:space="preserve">Fraction for calculating starting subcarrier index for the range of NPRACH subcarriers reserved for indication of UE support for multi-tone msg3 transmission </w:t>
      </w:r>
      <w:r w:rsidRPr="00E520D1">
        <w:rPr>
          <w:position w:val="-10"/>
        </w:rPr>
        <w:object w:dxaOrig="840" w:dyaOrig="340">
          <v:shape id="_x0000_i1036" type="#_x0000_t75" style="width:42.05pt;height:16.65pt" o:ole="">
            <v:imagedata r:id="rId33" o:title=""/>
          </v:shape>
          <o:OLEObject Type="Embed" ProgID="Equation.3" ShapeID="_x0000_i1036" DrawAspect="Content" ObjectID="_1534833411" r:id="rId34"/>
        </w:object>
      </w:r>
      <w:r w:rsidRPr="00E520D1">
        <w:t xml:space="preserve"> (</w:t>
      </w:r>
      <w:del w:id="14" w:author="Huawei" w:date="2016-07-29T11:05:00Z">
        <w:r w:rsidRPr="00E520D1" w:rsidDel="00696A46">
          <w:rPr>
            <w:rFonts w:eastAsia="MS Mincho"/>
            <w:i/>
            <w:lang w:eastAsia="ja-JP"/>
          </w:rPr>
          <w:delText>nprach-SubcarrierRangeStart</w:delText>
        </w:r>
      </w:del>
      <w:ins w:id="15" w:author="Huawei" w:date="2016-07-29T11:05:00Z">
        <w:r w:rsidR="00696A46" w:rsidRPr="00F9465B">
          <w:rPr>
            <w:rFonts w:eastAsia="MS Mincho"/>
            <w:i/>
            <w:lang w:eastAsia="ja-JP"/>
          </w:rPr>
          <w:t>nprach-SubcarrierMSG3-RangeStart</w:t>
        </w:r>
      </w:ins>
      <w:r w:rsidRPr="00E520D1">
        <w:t>).</w:t>
      </w:r>
    </w:p>
    <w:p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500C0" w:rsidRPr="00D500C0" w:rsidRDefault="00D500C0" w:rsidP="00D500C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500C0">
        <w:rPr>
          <w:rFonts w:ascii="Arial" w:hAnsi="Arial"/>
          <w:sz w:val="24"/>
        </w:rPr>
        <w:t>10.2.3.4</w:t>
      </w:r>
      <w:r w:rsidRPr="00D500C0">
        <w:rPr>
          <w:rFonts w:ascii="Arial" w:hAnsi="Arial"/>
          <w:sz w:val="24"/>
        </w:rPr>
        <w:tab/>
        <w:t>Mapping to resource elements</w:t>
      </w:r>
    </w:p>
    <w:p w:rsidR="00D500C0" w:rsidRDefault="00D500C0" w:rsidP="00D500C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500C0" w:rsidRPr="00D500C0" w:rsidRDefault="00D500C0" w:rsidP="00D500C0">
      <w:r w:rsidRPr="00D500C0">
        <w:t xml:space="preserve">The NPDSCH transmission can be configured by higher layers with transmission gaps where the NPSDCH transmission is postponed. There are no gaps in the NPDSCH transmission if </w:t>
      </w:r>
      <w:r w:rsidRPr="00D500C0">
        <w:rPr>
          <w:position w:val="-14"/>
        </w:rPr>
        <w:object w:dxaOrig="1600" w:dyaOrig="340">
          <v:shape id="_x0000_i1037" type="#_x0000_t75" style="width:79.9pt;height:16.65pt" o:ole="">
            <v:imagedata r:id="rId35" o:title=""/>
          </v:shape>
          <o:OLEObject Type="Embed" ProgID="Equation.3" ShapeID="_x0000_i1037" DrawAspect="Content" ObjectID="_1534833412" r:id="rId36"/>
        </w:object>
      </w:r>
      <w:r w:rsidRPr="00D500C0">
        <w:t xml:space="preserve">where </w:t>
      </w:r>
      <w:r w:rsidRPr="00D500C0">
        <w:rPr>
          <w:position w:val="-14"/>
        </w:rPr>
        <w:object w:dxaOrig="999" w:dyaOrig="340">
          <v:shape id="_x0000_i1038" type="#_x0000_t75" style="width:50.35pt;height:16.65pt" o:ole="">
            <v:imagedata r:id="rId37" o:title=""/>
          </v:shape>
          <o:OLEObject Type="Embed" ProgID="Equation.3" ShapeID="_x0000_i1038" DrawAspect="Content" ObjectID="_1534833413" r:id="rId38"/>
        </w:object>
      </w:r>
      <w:r w:rsidRPr="00D500C0">
        <w:t xml:space="preserve"> is given by the higher layer parameter</w:t>
      </w:r>
      <w:r w:rsidRPr="00D500C0">
        <w:rPr>
          <w:i/>
        </w:rPr>
        <w:t xml:space="preserve"> </w:t>
      </w:r>
      <w:del w:id="16" w:author="Huawei" w:date="2016-07-29T11:06:00Z">
        <w:r w:rsidRPr="00D500C0" w:rsidDel="00696A46">
          <w:rPr>
            <w:i/>
          </w:rPr>
          <w:delText>dlGap-Threshold</w:delText>
        </w:r>
      </w:del>
      <w:ins w:id="17" w:author="Huawei" w:date="2016-07-29T11:06:00Z">
        <w:r w:rsidR="00696A46" w:rsidRPr="00D500C0">
          <w:rPr>
            <w:i/>
          </w:rPr>
          <w:t>dl-GapThreshold</w:t>
        </w:r>
      </w:ins>
      <w:del w:id="18" w:author="Huawei" w:date="2016-07-29T11:06:00Z">
        <w:r w:rsidRPr="00D500C0" w:rsidDel="00696A46">
          <w:delText xml:space="preserve"> </w:delText>
        </w:r>
      </w:del>
      <w:r w:rsidRPr="00D500C0">
        <w:t xml:space="preserve">and </w:t>
      </w:r>
      <w:r w:rsidRPr="00D500C0">
        <w:rPr>
          <w:position w:val="-10"/>
        </w:rPr>
        <w:object w:dxaOrig="460" w:dyaOrig="300">
          <v:shape id="_x0000_i1039" type="#_x0000_t75" style="width:22.9pt;height:15pt" o:ole="">
            <v:imagedata r:id="rId39" o:title=""/>
          </v:shape>
          <o:OLEObject Type="Embed" ProgID="Equation.3" ShapeID="_x0000_i1039" DrawAspect="Content" ObjectID="_1534833414" r:id="rId40"/>
        </w:object>
      </w:r>
      <w:r w:rsidRPr="00D500C0">
        <w:t xml:space="preserve"> is given by [4]. The gap starting frame and subframe is given by </w:t>
      </w:r>
      <w:r w:rsidRPr="00D500C0">
        <w:rPr>
          <w:position w:val="-14"/>
        </w:rPr>
        <w:object w:dxaOrig="2780" w:dyaOrig="340">
          <v:shape id="_x0000_i1040" type="#_x0000_t75" style="width:138.15pt;height:16.65pt" o:ole="">
            <v:imagedata r:id="rId41" o:title=""/>
          </v:shape>
          <o:OLEObject Type="Embed" ProgID="Equation.3" ShapeID="_x0000_i1040" DrawAspect="Content" ObjectID="_1534833415" r:id="rId42"/>
        </w:object>
      </w:r>
      <w:r w:rsidRPr="00D500C0">
        <w:t xml:space="preserve"> where the gap periodicity,</w:t>
      </w:r>
      <w:r w:rsidRPr="00D500C0">
        <w:rPr>
          <w:position w:val="-14"/>
        </w:rPr>
        <w:object w:dxaOrig="840" w:dyaOrig="340">
          <v:shape id="_x0000_i1041" type="#_x0000_t75" style="width:42.05pt;height:16.65pt" o:ole="">
            <v:imagedata r:id="rId43" o:title=""/>
          </v:shape>
          <o:OLEObject Type="Embed" ProgID="Equation.3" ShapeID="_x0000_i1041" DrawAspect="Content" ObjectID="_1534833416" r:id="rId44"/>
        </w:object>
      </w:r>
      <w:r w:rsidRPr="00D500C0">
        <w:t>, is given by the higher layer parameter</w:t>
      </w:r>
      <w:del w:id="19" w:author="Huawei" w:date="2016-07-29T11:07:00Z">
        <w:r w:rsidRPr="00D500C0" w:rsidDel="00696A46">
          <w:delText xml:space="preserve"> </w:delText>
        </w:r>
        <w:r w:rsidRPr="00D500C0" w:rsidDel="00696A46">
          <w:rPr>
            <w:i/>
          </w:rPr>
          <w:delText>dlGap-Periodicity</w:delText>
        </w:r>
      </w:del>
      <w:ins w:id="20" w:author="Huawei" w:date="2016-07-29T11:07:00Z">
        <w:r w:rsidR="00696A46" w:rsidRPr="00D500C0">
          <w:rPr>
            <w:i/>
          </w:rPr>
          <w:t>dl-GapPeriodicity</w:t>
        </w:r>
      </w:ins>
      <w:r w:rsidRPr="00D500C0">
        <w:t xml:space="preserve">. The gap duration in number of subframes is given by </w:t>
      </w:r>
      <w:r w:rsidRPr="00D500C0">
        <w:rPr>
          <w:position w:val="-14"/>
        </w:rPr>
        <w:object w:dxaOrig="2680" w:dyaOrig="340">
          <v:shape id="_x0000_i1042" type="#_x0000_t75" style="width:134.45pt;height:16.65pt" o:ole="">
            <v:imagedata r:id="rId45" o:title=""/>
          </v:shape>
          <o:OLEObject Type="Embed" ProgID="Equation.3" ShapeID="_x0000_i1042" DrawAspect="Content" ObjectID="_1534833417" r:id="rId46"/>
        </w:object>
      </w:r>
      <w:r w:rsidRPr="00D500C0">
        <w:t xml:space="preserve">,  where </w:t>
      </w:r>
      <w:r w:rsidRPr="00D500C0">
        <w:rPr>
          <w:position w:val="-14"/>
        </w:rPr>
        <w:object w:dxaOrig="800" w:dyaOrig="340">
          <v:shape id="_x0000_i1043" type="#_x0000_t75" style="width:40.35pt;height:16.65pt" o:ole="">
            <v:imagedata r:id="rId47" o:title=""/>
          </v:shape>
          <o:OLEObject Type="Embed" ProgID="Equation.3" ShapeID="_x0000_i1043" DrawAspect="Content" ObjectID="_1534833418" r:id="rId48"/>
        </w:object>
      </w:r>
      <w:r w:rsidRPr="00D500C0">
        <w:t xml:space="preserve"> is given by the higher layer parameter</w:t>
      </w:r>
      <w:del w:id="21" w:author="Huawei" w:date="2016-07-29T11:08:00Z">
        <w:r w:rsidRPr="00D500C0" w:rsidDel="00696A46">
          <w:delText xml:space="preserve"> </w:delText>
        </w:r>
        <w:r w:rsidRPr="00D500C0" w:rsidDel="00696A46">
          <w:rPr>
            <w:i/>
          </w:rPr>
          <w:delText>dlGap-DurationCoeff</w:delText>
        </w:r>
      </w:del>
      <w:ins w:id="22" w:author="Huawei" w:date="2016-07-29T11:08:00Z">
        <w:r w:rsidR="00696A46" w:rsidRPr="00277C7E">
          <w:rPr>
            <w:i/>
          </w:rPr>
          <w:t>dl-GapDurationCoeff</w:t>
        </w:r>
      </w:ins>
      <w:r w:rsidRPr="00D500C0">
        <w:t xml:space="preserve">. For NPDSCH carrying the BCCH there are no gaps in the transmission. </w:t>
      </w:r>
    </w:p>
    <w:p w:rsidR="00D500C0" w:rsidRPr="00D500C0" w:rsidRDefault="00EC4A88" w:rsidP="00EC4A8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D500C0" w:rsidRPr="00D500C0" w:rsidSect="00EE2CD3">
      <w:headerReference w:type="even" r:id="rId49"/>
      <w:headerReference w:type="default" r:id="rId50"/>
      <w:footerReference w:type="default" r:id="rId51"/>
      <w:headerReference w:type="first" r:id="rId5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EA0" w:rsidRDefault="00EF1EA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F1EA0" w:rsidRDefault="00EF1EA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EA0" w:rsidRDefault="00EF1EA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F1EA0" w:rsidRDefault="00EF1EA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117D1C">
      <w:fldChar w:fldCharType="begin"/>
    </w:r>
    <w:r>
      <w:instrText>PAGE</w:instrText>
    </w:r>
    <w:r w:rsidR="00117D1C">
      <w:fldChar w:fldCharType="separate"/>
    </w:r>
    <w:r>
      <w:rPr>
        <w:noProof/>
      </w:rPr>
      <w:t>1</w:t>
    </w:r>
    <w:r w:rsidR="00117D1C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071EC"/>
    <w:rsid w:val="00037ACF"/>
    <w:rsid w:val="000422E6"/>
    <w:rsid w:val="00057FA0"/>
    <w:rsid w:val="00081A67"/>
    <w:rsid w:val="00090607"/>
    <w:rsid w:val="00096495"/>
    <w:rsid w:val="000C17F3"/>
    <w:rsid w:val="000E15ED"/>
    <w:rsid w:val="000F5F34"/>
    <w:rsid w:val="00103AE4"/>
    <w:rsid w:val="00117D1C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0B46"/>
    <w:rsid w:val="001F15B0"/>
    <w:rsid w:val="0023082B"/>
    <w:rsid w:val="00241AF9"/>
    <w:rsid w:val="00247639"/>
    <w:rsid w:val="0027238A"/>
    <w:rsid w:val="00277C7E"/>
    <w:rsid w:val="002A46A9"/>
    <w:rsid w:val="002A6372"/>
    <w:rsid w:val="002C423C"/>
    <w:rsid w:val="002D3381"/>
    <w:rsid w:val="002D6E74"/>
    <w:rsid w:val="002F1AD6"/>
    <w:rsid w:val="002F3FC7"/>
    <w:rsid w:val="00307E0D"/>
    <w:rsid w:val="00327EB4"/>
    <w:rsid w:val="0033377F"/>
    <w:rsid w:val="00340BFF"/>
    <w:rsid w:val="00344776"/>
    <w:rsid w:val="00366694"/>
    <w:rsid w:val="00367227"/>
    <w:rsid w:val="003763C4"/>
    <w:rsid w:val="003A6727"/>
    <w:rsid w:val="003C5948"/>
    <w:rsid w:val="003D5C11"/>
    <w:rsid w:val="003F1172"/>
    <w:rsid w:val="00403CC7"/>
    <w:rsid w:val="0043148C"/>
    <w:rsid w:val="00436846"/>
    <w:rsid w:val="00461CAA"/>
    <w:rsid w:val="0047129F"/>
    <w:rsid w:val="00485F4F"/>
    <w:rsid w:val="00490A68"/>
    <w:rsid w:val="004A15BA"/>
    <w:rsid w:val="004A7CAB"/>
    <w:rsid w:val="004C1BD6"/>
    <w:rsid w:val="004C2348"/>
    <w:rsid w:val="004E3E2C"/>
    <w:rsid w:val="00500261"/>
    <w:rsid w:val="00514D86"/>
    <w:rsid w:val="00515CD8"/>
    <w:rsid w:val="0053147B"/>
    <w:rsid w:val="00556830"/>
    <w:rsid w:val="005670CC"/>
    <w:rsid w:val="005736FF"/>
    <w:rsid w:val="00580816"/>
    <w:rsid w:val="0059400E"/>
    <w:rsid w:val="005A18C9"/>
    <w:rsid w:val="005B0395"/>
    <w:rsid w:val="005F588E"/>
    <w:rsid w:val="006060B2"/>
    <w:rsid w:val="00614EFD"/>
    <w:rsid w:val="00635223"/>
    <w:rsid w:val="006354D6"/>
    <w:rsid w:val="00645CBE"/>
    <w:rsid w:val="006743F9"/>
    <w:rsid w:val="006767FE"/>
    <w:rsid w:val="006928AE"/>
    <w:rsid w:val="00696A46"/>
    <w:rsid w:val="006C3E33"/>
    <w:rsid w:val="006E051E"/>
    <w:rsid w:val="006E60AD"/>
    <w:rsid w:val="006E6A45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7DB3"/>
    <w:rsid w:val="007875EE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477"/>
    <w:rsid w:val="00914F51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374EA"/>
    <w:rsid w:val="00A45151"/>
    <w:rsid w:val="00A52729"/>
    <w:rsid w:val="00A54204"/>
    <w:rsid w:val="00A73151"/>
    <w:rsid w:val="00A77930"/>
    <w:rsid w:val="00AA55EC"/>
    <w:rsid w:val="00AA66F0"/>
    <w:rsid w:val="00AB1C4F"/>
    <w:rsid w:val="00AB53EE"/>
    <w:rsid w:val="00AC60A7"/>
    <w:rsid w:val="00AD068C"/>
    <w:rsid w:val="00AE13A2"/>
    <w:rsid w:val="00B02063"/>
    <w:rsid w:val="00B17BF6"/>
    <w:rsid w:val="00B30B2C"/>
    <w:rsid w:val="00B33761"/>
    <w:rsid w:val="00B345B9"/>
    <w:rsid w:val="00B34B08"/>
    <w:rsid w:val="00B36D43"/>
    <w:rsid w:val="00B5484F"/>
    <w:rsid w:val="00B651D8"/>
    <w:rsid w:val="00B83B14"/>
    <w:rsid w:val="00B965E6"/>
    <w:rsid w:val="00BA32C6"/>
    <w:rsid w:val="00BB53D7"/>
    <w:rsid w:val="00BE55E9"/>
    <w:rsid w:val="00C12AF6"/>
    <w:rsid w:val="00C20BD6"/>
    <w:rsid w:val="00C75FEA"/>
    <w:rsid w:val="00C95BBB"/>
    <w:rsid w:val="00C96B38"/>
    <w:rsid w:val="00CA0176"/>
    <w:rsid w:val="00CA500F"/>
    <w:rsid w:val="00CB5753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500C0"/>
    <w:rsid w:val="00D55A74"/>
    <w:rsid w:val="00D64DCC"/>
    <w:rsid w:val="00D97DFC"/>
    <w:rsid w:val="00DB4016"/>
    <w:rsid w:val="00DB4B67"/>
    <w:rsid w:val="00DB4FEC"/>
    <w:rsid w:val="00DD323C"/>
    <w:rsid w:val="00DD719F"/>
    <w:rsid w:val="00DE0653"/>
    <w:rsid w:val="00DE51B9"/>
    <w:rsid w:val="00E110C0"/>
    <w:rsid w:val="00E140A9"/>
    <w:rsid w:val="00E213DF"/>
    <w:rsid w:val="00E25668"/>
    <w:rsid w:val="00E32423"/>
    <w:rsid w:val="00E33275"/>
    <w:rsid w:val="00E46FBC"/>
    <w:rsid w:val="00E517E0"/>
    <w:rsid w:val="00E520D1"/>
    <w:rsid w:val="00E6316B"/>
    <w:rsid w:val="00E72BFA"/>
    <w:rsid w:val="00E75A03"/>
    <w:rsid w:val="00E93681"/>
    <w:rsid w:val="00E95D14"/>
    <w:rsid w:val="00E95ED0"/>
    <w:rsid w:val="00EB453E"/>
    <w:rsid w:val="00EC4657"/>
    <w:rsid w:val="00EC4A88"/>
    <w:rsid w:val="00ED6C4B"/>
    <w:rsid w:val="00EE2CD3"/>
    <w:rsid w:val="00EF0CE2"/>
    <w:rsid w:val="00EF1B74"/>
    <w:rsid w:val="00EF1EA0"/>
    <w:rsid w:val="00EF6A9C"/>
    <w:rsid w:val="00F10027"/>
    <w:rsid w:val="00F12C8A"/>
    <w:rsid w:val="00F229C5"/>
    <w:rsid w:val="00F43C10"/>
    <w:rsid w:val="00F517BE"/>
    <w:rsid w:val="00F62B06"/>
    <w:rsid w:val="00F65507"/>
    <w:rsid w:val="00F725E5"/>
    <w:rsid w:val="00F85367"/>
    <w:rsid w:val="00F9465B"/>
    <w:rsid w:val="00FB28CD"/>
    <w:rsid w:val="00FB4412"/>
    <w:rsid w:val="00F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243014-A87D-4098-8645-D931713F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5FF03-77E6-48C1-A92D-4E0658EB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6</cp:revision>
  <dcterms:created xsi:type="dcterms:W3CDTF">2016-08-06T15:53:00Z</dcterms:created>
  <dcterms:modified xsi:type="dcterms:W3CDTF">2016-09-08T07:49:00Z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1470859901</vt:lpwstr>
  </property>
</Properties>
</file>